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0A923E13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 w:rsidR="007243F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656A88">
        <w:rPr>
          <w:b/>
          <w:bCs/>
          <w:i/>
          <w:noProof/>
          <w:sz w:val="28"/>
        </w:rPr>
        <w:t>8943</w:t>
      </w:r>
    </w:p>
    <w:p w14:paraId="7CB45193" w14:textId="47A897EF" w:rsidR="001E41F3" w:rsidRDefault="00C049E1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04230" w:rsidRPr="00D73CAB">
        <w:rPr>
          <w:b/>
          <w:noProof/>
          <w:sz w:val="24"/>
        </w:rPr>
        <w:t xml:space="preserve">, </w:t>
      </w:r>
      <w:r w:rsidR="003711EC">
        <w:rPr>
          <w:b/>
          <w:noProof/>
          <w:sz w:val="24"/>
        </w:rPr>
        <w:t>China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14</w:t>
      </w:r>
      <w:r w:rsidR="00104230" w:rsidRPr="00D73CAB">
        <w:rPr>
          <w:b/>
          <w:noProof/>
          <w:sz w:val="24"/>
        </w:rPr>
        <w:t xml:space="preserve"> – </w:t>
      </w:r>
      <w:r w:rsidR="000E5B02">
        <w:rPr>
          <w:b/>
          <w:noProof/>
          <w:sz w:val="24"/>
        </w:rPr>
        <w:t>18</w:t>
      </w:r>
      <w:r w:rsidR="00104230" w:rsidRPr="00D73CAB">
        <w:rPr>
          <w:b/>
          <w:noProof/>
          <w:sz w:val="24"/>
        </w:rPr>
        <w:t xml:space="preserve"> </w:t>
      </w:r>
      <w:r w:rsidR="000E5B02">
        <w:rPr>
          <w:b/>
          <w:noProof/>
          <w:sz w:val="24"/>
        </w:rPr>
        <w:t>October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CA9BD" w:rsidR="001E41F3" w:rsidRPr="00410371" w:rsidRDefault="00FF45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6A88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04BD2" w:rsidR="001E41F3" w:rsidRPr="00410371" w:rsidRDefault="00FF45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6A88">
                <w:rPr>
                  <w:b/>
                  <w:noProof/>
                  <w:sz w:val="28"/>
                </w:rPr>
                <w:t>5063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FF4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E35A" w:rsidR="001E41F3" w:rsidRPr="00410371" w:rsidRDefault="00FF4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6A8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5A980" w:rsidR="001E41F3" w:rsidRDefault="00656A88" w:rsidP="00656A88">
            <w:pPr>
              <w:pStyle w:val="CRCoverPage"/>
              <w:spacing w:after="0"/>
              <w:rPr>
                <w:noProof/>
              </w:rPr>
            </w:pPr>
            <w:r w:rsidRPr="00656A88">
              <w:t>Correction to DL-</w:t>
            </w:r>
            <w:proofErr w:type="spellStart"/>
            <w:r w:rsidRPr="00656A88">
              <w:t>DataToUL</w:t>
            </w:r>
            <w:proofErr w:type="spellEnd"/>
            <w:r w:rsidRPr="00656A88">
              <w:t>-ACK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21DB6" w:rsidR="001E41F3" w:rsidRDefault="00656A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6A88">
              <w:t>NR_NTN_enh</w:t>
            </w:r>
            <w:proofErr w:type="spellEnd"/>
            <w:r w:rsidRPr="00656A8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806CD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56A88">
              <w:t>1</w:t>
            </w:r>
            <w:r>
              <w:t>0</w:t>
            </w:r>
            <w:r w:rsidR="00656A88"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975F4" w:rsidR="001E41F3" w:rsidRDefault="00FF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6A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61CAF4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6A8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42DAF" w:rsidR="001E41F3" w:rsidRDefault="003245B2" w:rsidP="003245B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RAN4 sent the LS to RAN2 (</w:t>
            </w:r>
            <w:bookmarkStart w:id="1" w:name="_Ref161771711"/>
            <w:r w:rsidRPr="00F96F3B">
              <w:t>R4-2409974</w:t>
            </w:r>
            <w:bookmarkEnd w:id="1"/>
            <w:r>
              <w:rPr>
                <w:noProof/>
              </w:rPr>
              <w:t xml:space="preserve">) underlining the </w:t>
            </w:r>
            <w:r w:rsidRPr="003245B2">
              <w:rPr>
                <w:noProof/>
              </w:rPr>
              <w:t>k1-RangeExtensionATG-r18 and k1-RangeExtension-r17 should have the same range which is indicated by NR’s parameter DL-DataToUL-ACK-v1700</w:t>
            </w:r>
            <w:r>
              <w:rPr>
                <w:noProof/>
              </w:rPr>
              <w:t xml:space="preserve">. </w:t>
            </w:r>
            <w:r w:rsidRPr="003245B2">
              <w:rPr>
                <w:noProof/>
              </w:rPr>
              <w:t>The range of DL-DataToUL-ACK-v1700 is currently just from 16 to 3</w:t>
            </w:r>
            <w:r>
              <w:rPr>
                <w:noProof/>
              </w:rPr>
              <w:t>1.</w:t>
            </w:r>
            <w:r w:rsidR="00117065">
              <w:rPr>
                <w:noProof/>
              </w:rPr>
              <w:t xml:space="preserve"> During RAN2#127 discussions it was suggested that </w:t>
            </w:r>
            <w:r w:rsidR="00117065" w:rsidRPr="003245B2">
              <w:rPr>
                <w:noProof/>
              </w:rPr>
              <w:t>DL-DataToUL-ACK</w:t>
            </w:r>
            <w:r w:rsidR="00117065">
              <w:rPr>
                <w:noProof/>
              </w:rPr>
              <w:t xml:space="preserve"> for NTN can be extended to (0..31) starting from Release 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0309" w14:textId="4C18FE8A" w:rsidR="00213EB3" w:rsidRDefault="00213EB3" w:rsidP="00055DB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13EB3">
              <w:rPr>
                <w:noProof/>
              </w:rPr>
              <w:t>dl-DataToUL-ACK</w:t>
            </w:r>
            <w:r w:rsidRPr="00213EB3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to explain </w:t>
            </w:r>
            <w:r w:rsidRPr="00213EB3">
              <w:rPr>
                <w:noProof/>
              </w:rPr>
              <w:t>dl-DataToUL-ACK-v1700</w:t>
            </w:r>
            <w:r>
              <w:rPr>
                <w:noProof/>
              </w:rPr>
              <w:t xml:space="preserve"> is applicable to Release 17 NTN, while </w:t>
            </w:r>
            <w:r w:rsidRPr="00213EB3">
              <w:rPr>
                <w:noProof/>
              </w:rPr>
              <w:t>dl-DataToUL-ACK-r18</w:t>
            </w:r>
            <w:r>
              <w:rPr>
                <w:noProof/>
              </w:rPr>
              <w:t xml:space="preserve"> applies to ATG and Release 18 NTN.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2BA6D183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13EB3" w:rsidRPr="00213EB3">
              <w:rPr>
                <w:noProof/>
              </w:rPr>
              <w:t>PUCCH-Config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24967B95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735EF">
              <w:rPr>
                <w:noProof/>
              </w:rPr>
              <w:t xml:space="preserve">, the UE does not support the extended range for </w:t>
            </w:r>
            <w:r w:rsidR="00A735EF" w:rsidRPr="00213EB3">
              <w:rPr>
                <w:noProof/>
              </w:rPr>
              <w:t>dl-DataToUL-ACK</w:t>
            </w:r>
            <w:r w:rsidR="00A735EF">
              <w:rPr>
                <w:noProof/>
              </w:rPr>
              <w:t>.</w:t>
            </w:r>
          </w:p>
          <w:p w14:paraId="31C656EC" w14:textId="68F27C0E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735EF">
              <w:rPr>
                <w:noProof/>
              </w:rPr>
              <w:t xml:space="preserve"> there is no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2AD30" w:rsidR="001E41F3" w:rsidRDefault="00A7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UE does not </w:t>
            </w:r>
            <w:r>
              <w:rPr>
                <w:noProof/>
              </w:rPr>
              <w:t xml:space="preserve">support the extended range for </w:t>
            </w:r>
            <w:r w:rsidRPr="00213EB3">
              <w:rPr>
                <w:noProof/>
              </w:rPr>
              <w:t>dl-DataToUL-ACK</w:t>
            </w:r>
            <w:r w:rsidR="006320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07C68" w:rsidR="001E41F3" w:rsidRDefault="00A16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61BAE" w:rsidR="001E41F3" w:rsidRDefault="00A16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0ADBD" w:rsidR="001E41F3" w:rsidRDefault="00A16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460919" w:rsidR="001E41F3" w:rsidRDefault="00A16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834F6" w14:textId="77777777" w:rsidR="003245B2" w:rsidRDefault="003245B2" w:rsidP="00712296">
      <w:pPr>
        <w:rPr>
          <w:noProof/>
        </w:rPr>
        <w:sectPr w:rsidR="003245B2" w:rsidSect="00712296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7DADD" w14:textId="77777777" w:rsidR="00712296" w:rsidRDefault="00712296" w:rsidP="00712296">
      <w:pPr>
        <w:rPr>
          <w:noProof/>
        </w:rPr>
      </w:pPr>
    </w:p>
    <w:p w14:paraId="14F41C91" w14:textId="495F64B5" w:rsidR="00712296" w:rsidRPr="00AB51C5" w:rsidRDefault="003245B2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712296">
        <w:rPr>
          <w:i/>
          <w:noProof/>
        </w:rPr>
        <w:t xml:space="preserve"> Modified Subclause</w:t>
      </w:r>
    </w:p>
    <w:p w14:paraId="1F143F97" w14:textId="77777777" w:rsidR="00194C89" w:rsidRPr="000B7163" w:rsidRDefault="00194C89" w:rsidP="00194C89">
      <w:pPr>
        <w:pStyle w:val="Heading4"/>
      </w:pPr>
      <w:bookmarkStart w:id="2" w:name="_Toc60777314"/>
      <w:bookmarkStart w:id="3" w:name="_Toc178105294"/>
      <w:r w:rsidRPr="000B7163">
        <w:t>–</w:t>
      </w:r>
      <w:r w:rsidRPr="000B7163">
        <w:tab/>
      </w:r>
      <w:r w:rsidRPr="000B7163">
        <w:rPr>
          <w:i/>
        </w:rPr>
        <w:t>PUCCH-Config</w:t>
      </w:r>
      <w:bookmarkEnd w:id="2"/>
      <w:bookmarkEnd w:id="3"/>
    </w:p>
    <w:p w14:paraId="66D838FA" w14:textId="77777777" w:rsidR="00194C89" w:rsidRPr="000B7163" w:rsidRDefault="00194C89" w:rsidP="00194C89">
      <w:r w:rsidRPr="000B7163">
        <w:t xml:space="preserve">The IE </w:t>
      </w:r>
      <w:r w:rsidRPr="000B7163">
        <w:rPr>
          <w:i/>
        </w:rPr>
        <w:t>PUCCH-Config</w:t>
      </w:r>
      <w:r w:rsidRPr="000B7163">
        <w:t xml:space="preserve"> is used to configure UE specific PUCCH parameters (per BWP).</w:t>
      </w:r>
    </w:p>
    <w:p w14:paraId="49717C00" w14:textId="77777777" w:rsidR="00194C89" w:rsidRPr="00194C89" w:rsidRDefault="00194C89" w:rsidP="00194C89">
      <w:pPr>
        <w:pStyle w:val="TH"/>
        <w:rPr>
          <w:lang w:eastAsia="zh-CN"/>
        </w:rPr>
      </w:pPr>
      <w:r w:rsidRPr="000B7163">
        <w:rPr>
          <w:i/>
        </w:rPr>
        <w:t>PUCCH-Config</w:t>
      </w:r>
      <w:r w:rsidRPr="000B7163">
        <w:t xml:space="preserve"> information element</w:t>
      </w:r>
    </w:p>
    <w:p w14:paraId="21AED74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color w:val="808080"/>
          <w:sz w:val="16"/>
          <w:lang w:eastAsia="zh-CN"/>
        </w:rPr>
        <w:t>-- ASN1START</w:t>
      </w:r>
    </w:p>
    <w:p w14:paraId="4B8693D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color w:val="808080"/>
          <w:sz w:val="16"/>
          <w:lang w:eastAsia="zh-CN"/>
        </w:rPr>
        <w:t>-- TAG-PUCCH-CONFIG-START</w:t>
      </w:r>
    </w:p>
    <w:p w14:paraId="04E37EE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2687E97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PUCCH-Config ::=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47143EA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resourceSetToAddModList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(1..maxNrofPUCCH-ResourceSets))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PUCCH-ResourceSet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6EB3ED3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resourceSetToReleaseList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(1..maxNrofPUCCH-ResourceSets))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PUCCH-ResourceSetId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079F8C4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resourceToAddModList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0ED5560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resourceToReleaseList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PUCCH-ResourceId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295273B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format1                                 SetupRelease { PUCCH-FormatConfig }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5B2EAC5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format2                                 SetupRelease { PUCCH-FormatConfig }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2895820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format3                                 SetupRelease { PUCCH-FormatConfig }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0AAA483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format4                                 SetupRelease { PUCCH-FormatConfig }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41A25C7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schedulingRequestResourceToAddModList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(1..maxNrofSR-Resources))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SchedulingRequestResourceConfig</w:t>
      </w:r>
    </w:p>
    <w:p w14:paraId="0CC261A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1829196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schedulingRequestResourceToReleaseList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(1..maxNrofSR-Resources))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SchedulingRequestResourceId</w:t>
      </w:r>
    </w:p>
    <w:p w14:paraId="7BBFBD0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05C2F1F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multi-CSI-PUCCH-ResourceList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(1..2))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PUCCH-ResourceId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22C9242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(0..15)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197C2E4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spatialRelationInfoToAddModList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(1..maxNrofSpatialRelationInfos))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PUCCH-SpatialRelationInfo</w:t>
      </w:r>
    </w:p>
    <w:p w14:paraId="4C08324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717DE1D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spatialRelationInfoToReleaseList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(1..maxNrofSpatialRelationInfos))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PUCCH-SpatialRelationInfoId</w:t>
      </w:r>
    </w:p>
    <w:p w14:paraId="054E3F0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25D52A3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pucch-PowerControl                      PUCCH-PowerControl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7DC05F2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...,</w:t>
      </w:r>
    </w:p>
    <w:p w14:paraId="58106F8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0994809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resourceToAddModListExt-v1610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PUCCH-ResourceExt-v1610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2114F65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dl-DataToUL-ACK-r16                     SetupRelease { DL-DataToUL-ACK-r16 }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3C3A71B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ul-AccessConfigListDCI-1-1-r16          SetupRelease { UL-AccessConfigListDCI-1-1-r16 }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292A6A9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subslotLengthForPUCCH-r16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CHOICE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5B47807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normalCP-r16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{n2,n7},</w:t>
      </w:r>
    </w:p>
    <w:p w14:paraId="611820C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extendedCP-r16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{n2,n6}</w:t>
      </w:r>
    </w:p>
    <w:p w14:paraId="75AD8FE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}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1E76CAE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dl-DataToUL-ACK-DCI-1-2-r16             SetupRelease { DL-DataToUL-ACK-DCI-1-2-r16}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4E52605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numberOfBitsForPUCCH-ResourceIndicatorDCI-1-2-r16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(0..3)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49480AA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dmrs-UplinkTransformPrecodingPUCCH-r16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{enabled}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Cond PI2-BPSK</w:t>
      </w:r>
    </w:p>
    <w:p w14:paraId="6BCDA95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spatialRelationInfoToAddModListSizeExt-v1610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(1..maxNrofSpatialRelationInfosDiff-r16))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PUCCH-SpatialRelationInfo</w:t>
      </w:r>
    </w:p>
    <w:p w14:paraId="4BE583E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3F02424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spatialRelationInfoToReleaseListSizeExt-v1610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(1..maxNrofSpatialRelationInfosDiff-r16))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PUCCH-SpatialRelationInfoId</w:t>
      </w:r>
    </w:p>
    <w:p w14:paraId="54B6A12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7D51F1F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spatialRelationInfoToAddModListExt-v1610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(1..maxNrofSpatialRelationInfos-r16))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PUCCH-SpatialRelationInfoExt-r16</w:t>
      </w:r>
    </w:p>
    <w:p w14:paraId="4BBCA0E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lastRenderedPageBreak/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1E7536F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spatialRelationInfoToReleaseListExt-v1610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(1..maxNrofSpatialRelationInfos-r16))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</w:p>
    <w:p w14:paraId="11C9E63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PUCCH-SpatialRelationInfoId-r16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0992837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resourceGroupToAddModList-r16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(1..maxNrofPUCCH-ResourceGroups-r16))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PUCCH-ResourceGroup-r16</w:t>
      </w:r>
    </w:p>
    <w:p w14:paraId="54C9FC6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63E5515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resourceGroupToReleaseList-r16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(1..maxNrofPUCCH-ResourceGroups-r16))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PUCCH-ResourceGroupId-r16</w:t>
      </w:r>
    </w:p>
    <w:p w14:paraId="6F6E407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73ACB2A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sps-PUCCH-AN-List-r16                   SetupRelease { SPS-PUCCH-AN-List-r16 }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434DC5B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schedulingRequestResourceToAddModListExt-v1610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(1..maxNrofSR-Resources))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SchedulingRequestResourceConfigExt-v1610</w:t>
      </w:r>
    </w:p>
    <w:p w14:paraId="19A8029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5D77F1E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]],</w:t>
      </w:r>
    </w:p>
    <w:p w14:paraId="5D89359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73D8CA0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format0-r17                             SetupRelease { PUCCH-FormatConfig }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5ECC2E6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format2Ext-r17                          SetupRelease { PUCCH-FormatConfigExt-r17 }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5A1D5C5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format3Ext-r17                          SetupRelease { PUCCH-FormatConfigExt-r17 }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336B780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format4Ext-r17                          SetupRelease { PUCCH-FormatConfigExt-r17 }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3CE86DE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ul-AccessConfigListDCI-1-2-r17          SetupRelease { UL-AccessConfigListDCI-1-2-r17 }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3BCCE3B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mappingPattern-r17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{cyclicMapping, sequentialMapping}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3E4921E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powerControlSetInfoToAddModList-r17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(1..maxNrofPowerControlSetInfos-r17))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PUCCH-PowerControlSetInfo-r17</w:t>
      </w:r>
    </w:p>
    <w:p w14:paraId="16A556E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6003D58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powerControlSetInfoToReleaseList-r17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(1..maxNrofPowerControlSetInfos-r17))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PUCCH-PowerControlSetInfoId-r17</w:t>
      </w:r>
    </w:p>
    <w:p w14:paraId="0E236E5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004BDDD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secondTPCFieldDCI-1-1-r17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{enabled}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798A2E5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secondTPCFieldDCI-1-2-r17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{enabled}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4521748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dl-DataToUL-ACK-r17                     SetupRelease { DL-DataToUL-ACK-r17 }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2F80906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dl-DataToUL-ACK-DCI-1-2-r17             SetupRelease { DL-DataToUL-ACK-DCI-1-2-r17}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723070B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ul-AccessConfigListDCI-1-1-r17          SetupRelease { UL-AccessConfigListDCI-1-1-r17 }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4761309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schedulingRequestResourceToAddModListExt-v1700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(1..maxNrofSR-Resources))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SchedulingRequestResourceConfigExt-v1700</w:t>
      </w:r>
    </w:p>
    <w:p w14:paraId="7692D4E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N</w:t>
      </w:r>
    </w:p>
    <w:p w14:paraId="79FF2C0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dmrs-BundlingPUCCH-Config-r17           SetupRelease { DMRS-BundlingPUCCH-Config-r17 }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4D4A42D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dl-DataToUL-ACK-v1700                   SetupRelease { DL-DataToUL-ACK-v1700 }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34F33B0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dl-DataToUL-ACK-MulticastDCI-Format4-1-r17 SetupRelease { DL-DataToUL-ACK-MulticastDCI-Format4-1-r17 }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722B435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sps-PUCCH-AN-ListMulticast-r17          SetupRelease { SPS-PUCCH-AN-List-r16 }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00C45B3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]]</w:t>
      </w:r>
    </w:p>
    <w:p w14:paraId="07EC46B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0E62A0D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8C252A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PUCCH-FormatConfig ::=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51EAC03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interslotFrequencyHopping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{enabled}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35DD5F9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additionalDMRS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{true}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08A8FAA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maxCodeRate                             PUCCH-MaxCodeRate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55A38CA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nrofSlots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{n2,n4,n8}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S</w:t>
      </w:r>
    </w:p>
    <w:p w14:paraId="7E57321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pi2BPSK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{enabled}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722A67C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simultaneousHARQ-ACK-CSI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{true}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5FDB8CF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04BBB39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2FE4F20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PUCCH-FormatConfigExt-r17 ::=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7D26F34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maxCodeRateLP-r17                       PUCCH-MaxCodeRate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5A4EDB3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...</w:t>
      </w:r>
    </w:p>
    <w:p w14:paraId="1E3D3F6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2EB510A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34CBB25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PUCCH-MaxCodeRate ::=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{zeroDot08, zeroDot15, zeroDot25, zeroDot35, zeroDot45, zeroDot60, zeroDot80}</w:t>
      </w:r>
    </w:p>
    <w:p w14:paraId="61B46A8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167D96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color w:val="808080"/>
          <w:sz w:val="16"/>
          <w:lang w:eastAsia="zh-CN"/>
        </w:rPr>
        <w:t>-- A set with one or more PUCCH resources</w:t>
      </w:r>
    </w:p>
    <w:p w14:paraId="680CBAE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lastRenderedPageBreak/>
        <w:t xml:space="preserve">PUCCH-ResourceSet ::=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4B6C2D3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pucch-ResourceSetId                     PUCCH-ResourceSetId,</w:t>
      </w:r>
    </w:p>
    <w:p w14:paraId="100FF21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resourceList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(1..maxNrofPUCCH-ResourcesPerSet))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PUCCH-ResourceId,</w:t>
      </w:r>
    </w:p>
    <w:p w14:paraId="4EC67AE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maxPayloadSize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(4..256)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2F64B12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44ECED7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05F1FA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PUCCH-ResourceSetId ::=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(0..maxNrofPUCCH-ResourceSets-1)</w:t>
      </w:r>
    </w:p>
    <w:p w14:paraId="6C4E750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8EC773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PUCCH-Resource ::=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42A5712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pucch-ResourceId                        PUCCH-ResourceId,</w:t>
      </w:r>
    </w:p>
    <w:p w14:paraId="5FF2197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startingPRB                             PRB-Id,</w:t>
      </w:r>
    </w:p>
    <w:p w14:paraId="65C8BF1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intraSlotFrequencyHopping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 enabled }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615746F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secondHopPRB                            PRB-Id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6C4A76B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CHOICE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7FB9A73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format0                                 PUCCH-format0,</w:t>
      </w:r>
    </w:p>
    <w:p w14:paraId="1050EDA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format1                                 PUCCH-format1,</w:t>
      </w:r>
    </w:p>
    <w:p w14:paraId="0BBAFA1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format2                                 PUCCH-format2,</w:t>
      </w:r>
    </w:p>
    <w:p w14:paraId="1F18071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format3                                 PUCCH-format3,</w:t>
      </w:r>
    </w:p>
    <w:p w14:paraId="77D4B79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format4                                 PUCCH-format4</w:t>
      </w:r>
    </w:p>
    <w:p w14:paraId="3693616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}</w:t>
      </w:r>
    </w:p>
    <w:p w14:paraId="4F0CDF45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3BDE4A0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9CA16C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PUCCH-ResourceExt-v1610 ::=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38D99BC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interlaceAllocation-r16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0F39EAF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rb-SetIndex-r16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(0..4),</w:t>
      </w:r>
    </w:p>
    <w:p w14:paraId="3BF734F5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interlace0-r16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CHOICE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15B77C3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scs15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(0..9),</w:t>
      </w:r>
    </w:p>
    <w:p w14:paraId="3B24077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scs30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(0..4)</w:t>
      </w:r>
    </w:p>
    <w:p w14:paraId="703F4BC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}</w:t>
      </w:r>
    </w:p>
    <w:p w14:paraId="4749F7B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}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--Need R</w:t>
      </w:r>
    </w:p>
    <w:p w14:paraId="7BB00D5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format-v1610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CHOICE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2BFD1D8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interlace1-v1610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(0..9),</w:t>
      </w:r>
    </w:p>
    <w:p w14:paraId="2863546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occ-v1610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05A9FDB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occ-Length-v1610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{n2,n4}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6577FAF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    occ-Index-v1610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{n0,n1,n2,n3}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46E40EF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}</w:t>
      </w:r>
    </w:p>
    <w:p w14:paraId="361E811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}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4B4ABF5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...,</w:t>
      </w:r>
    </w:p>
    <w:p w14:paraId="0D9A8B9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7CE9579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format-v1700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1ED36B1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    nrofPRBs-r17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(1..16)</w:t>
      </w:r>
    </w:p>
    <w:p w14:paraId="2FBF523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}                                                           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59C1655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pucch-RepetitionNrofSlots-r17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 n1,n2,n4,n8 }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 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6B5A7DC5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]],</w:t>
      </w:r>
    </w:p>
    <w:p w14:paraId="0997D85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215453E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applyIndicatedTCI-State-r18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{first, second, both, spare1}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3B23C93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multipanelSFN-Scheme-r18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{enabled}          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66EC20D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</w:t>
      </w:r>
      <w:r w:rsidRPr="00194C89">
        <w:rPr>
          <w:rFonts w:ascii="Courier New" w:eastAsia="SimSun" w:hAnsi="Courier New"/>
          <w:noProof/>
          <w:sz w:val="16"/>
          <w:lang w:eastAsia="zh-CN"/>
        </w:rPr>
        <w:t>r</w:t>
      </w:r>
      <w:r w:rsidRPr="00194C89">
        <w:rPr>
          <w:rFonts w:ascii="Courier New" w:hAnsi="Courier New"/>
          <w:noProof/>
          <w:sz w:val="16"/>
          <w:lang w:eastAsia="zh-CN"/>
        </w:rPr>
        <w:t>1</w:t>
      </w:r>
      <w:r w:rsidRPr="00194C89">
        <w:rPr>
          <w:rFonts w:ascii="Courier New" w:eastAsia="SimSun" w:hAnsi="Courier New"/>
          <w:noProof/>
          <w:sz w:val="16"/>
          <w:lang w:eastAsia="zh-CN"/>
        </w:rPr>
        <w:t>8</w:t>
      </w: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SetupRelease { DL-DataToUL-ACK-</w:t>
      </w:r>
      <w:r w:rsidRPr="00194C89">
        <w:rPr>
          <w:rFonts w:ascii="Courier New" w:eastAsia="SimSun" w:hAnsi="Courier New"/>
          <w:noProof/>
          <w:sz w:val="16"/>
          <w:lang w:eastAsia="zh-CN"/>
        </w:rPr>
        <w:t>r18</w:t>
      </w:r>
      <w:r w:rsidRPr="00194C89">
        <w:rPr>
          <w:rFonts w:ascii="Courier New" w:hAnsi="Courier New"/>
          <w:noProof/>
          <w:sz w:val="16"/>
          <w:lang w:eastAsia="zh-CN"/>
        </w:rPr>
        <w:t xml:space="preserve"> }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hAnsi="Courier New"/>
          <w:noProof/>
          <w:sz w:val="16"/>
          <w:lang w:eastAsia="zh-CN"/>
        </w:rPr>
        <w:t xml:space="preserve">,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0BB3F53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dl-DataToUL-ACK-DCI-1-2-r1</w:t>
      </w:r>
      <w:r w:rsidRPr="00194C89">
        <w:rPr>
          <w:rFonts w:ascii="Courier New" w:eastAsia="SimSun" w:hAnsi="Courier New"/>
          <w:noProof/>
          <w:sz w:val="16"/>
          <w:lang w:eastAsia="zh-CN"/>
        </w:rPr>
        <w:t>8</w:t>
      </w:r>
      <w:r w:rsidRPr="00194C89">
        <w:rPr>
          <w:rFonts w:ascii="Courier New" w:hAnsi="Courier New"/>
          <w:noProof/>
          <w:sz w:val="16"/>
          <w:lang w:eastAsia="zh-CN"/>
        </w:rPr>
        <w:t xml:space="preserve">             SetupRelease { DL-DataToUL-ACK-DCI-1-2</w:t>
      </w:r>
      <w:r w:rsidRPr="00194C89">
        <w:rPr>
          <w:rFonts w:ascii="Courier New" w:eastAsia="SimSun" w:hAnsi="Courier New"/>
          <w:noProof/>
          <w:sz w:val="16"/>
          <w:lang w:eastAsia="zh-CN"/>
        </w:rPr>
        <w:t>-r18}</w:t>
      </w:r>
      <w:r w:rsidRPr="00194C89">
        <w:rPr>
          <w:rFonts w:ascii="Courier New" w:hAnsi="Courier New"/>
          <w:noProof/>
          <w:sz w:val="16"/>
          <w:lang w:eastAsia="zh-CN"/>
        </w:rPr>
        <w:t xml:space="preserve">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194C89">
        <w:rPr>
          <w:rFonts w:ascii="Courier New" w:eastAsia="SimSun" w:hAnsi="Courier New"/>
          <w:noProof/>
          <w:sz w:val="16"/>
          <w:lang w:eastAsia="zh-CN"/>
        </w:rPr>
        <w:t xml:space="preserve">   </w:t>
      </w:r>
      <w:r w:rsidRPr="00194C89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11D2885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]]</w:t>
      </w:r>
    </w:p>
    <w:p w14:paraId="54C5FB4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4A46968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10AC0C5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PUCCH-ResourceId ::=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(0..maxNrofPUCCH-Resources-1)</w:t>
      </w:r>
    </w:p>
    <w:p w14:paraId="649210B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29843C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66DEAF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PUCCH-format0 ::=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31DBB0E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initialCyclicShift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(0..11),</w:t>
      </w:r>
    </w:p>
    <w:p w14:paraId="541DE64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nrofSymbols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(1..2),</w:t>
      </w:r>
    </w:p>
    <w:p w14:paraId="1A182EA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startingSymbolIndex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(0..13)</w:t>
      </w:r>
    </w:p>
    <w:p w14:paraId="2CC17B2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159D740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4785475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PUCCH-format1 ::=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274CDD4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initialCyclicShift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(0..11),</w:t>
      </w:r>
    </w:p>
    <w:p w14:paraId="4AD1BF4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nrofSymbols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(4..14),</w:t>
      </w:r>
    </w:p>
    <w:p w14:paraId="6BA4533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startingSymbolIndex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(0..10),</w:t>
      </w:r>
    </w:p>
    <w:p w14:paraId="1A1892C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timeDomainOCC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(0..6)</w:t>
      </w:r>
    </w:p>
    <w:p w14:paraId="3BC3F8F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683314A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AAC9E0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PUCCH-format2 ::=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1B37CF2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nrofPRBs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(1..16),</w:t>
      </w:r>
    </w:p>
    <w:p w14:paraId="47121B9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nrofSymbols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(1..2),</w:t>
      </w:r>
    </w:p>
    <w:p w14:paraId="1CB9AB0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startingSymbolIndex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(0..13)</w:t>
      </w:r>
    </w:p>
    <w:p w14:paraId="19E2FB5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33D1239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94FB37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PUCCH-format3 ::=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01A4EB5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nrofPRBs 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(1..16),</w:t>
      </w:r>
    </w:p>
    <w:p w14:paraId="2EE5666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nrofSymbols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(4..14),</w:t>
      </w:r>
    </w:p>
    <w:p w14:paraId="3196A30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startingSymbolIndex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(0..10)</w:t>
      </w:r>
    </w:p>
    <w:p w14:paraId="7AF8796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2956354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B47BB2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PUCCH-format4 ::=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39E32AB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nrofSymbols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(4..14),</w:t>
      </w:r>
    </w:p>
    <w:p w14:paraId="5AE9C79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occ-Length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{n2,n4},</w:t>
      </w:r>
    </w:p>
    <w:p w14:paraId="559B501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occ-Index          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194C89">
        <w:rPr>
          <w:rFonts w:ascii="Courier New" w:hAnsi="Courier New"/>
          <w:noProof/>
          <w:sz w:val="16"/>
          <w:lang w:eastAsia="zh-CN"/>
        </w:rPr>
        <w:t xml:space="preserve"> {n0,n1,n2,n3},</w:t>
      </w:r>
    </w:p>
    <w:p w14:paraId="425C407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startingSymbolIndex         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>(0..10)</w:t>
      </w:r>
    </w:p>
    <w:p w14:paraId="68222BA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01F2CE9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AEC2D8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PUCCH-ResourceGroup-r16 ::=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319C6AF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pucch-ResourceGroupId-r16                  PUCCH-ResourceGroupId-r16,</w:t>
      </w:r>
    </w:p>
    <w:p w14:paraId="58C16AEA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    resourcePerGroupList-r16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(1..maxNrofPUCCH-ResourcesPerGroup-r16))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PUCCH-ResourceId</w:t>
      </w:r>
    </w:p>
    <w:p w14:paraId="0F2F684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>}</w:t>
      </w:r>
    </w:p>
    <w:p w14:paraId="28C03A65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18CFCE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PUCCH-ResourceGroupId-r16 ::=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(0..maxNrofPUCCH-ResourceGroups-1-r16)</w:t>
      </w:r>
    </w:p>
    <w:p w14:paraId="48CFC77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624296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DL-DataToUL-ACK-r16 ::=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(-1..15)</w:t>
      </w:r>
    </w:p>
    <w:p w14:paraId="1456047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42F699E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DL-DataToUL-ACK-r17 ::=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(-1..127)</w:t>
      </w:r>
    </w:p>
    <w:p w14:paraId="097B2E1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5A4669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DL-DataToUL-ACK-v1700 ::=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(16..31)</w:t>
      </w:r>
    </w:p>
    <w:p w14:paraId="1F00DC8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F19759E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DL-DataToUL-ACK-r18 ::=        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(0..31)</w:t>
      </w:r>
    </w:p>
    <w:p w14:paraId="0EC2264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494389F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DL-DataToUL-ACK-DCI-1-2-r16 ::=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(0..15)</w:t>
      </w:r>
    </w:p>
    <w:p w14:paraId="3F10EBED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737AE1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DL-DataToUL-ACK-DCI-1-2-r17 ::=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(0..127)</w:t>
      </w:r>
    </w:p>
    <w:p w14:paraId="7E1EEE7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3AF2EF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lastRenderedPageBreak/>
        <w:t>DL-DataToUL-ACK-DCI-1-2-r1</w:t>
      </w:r>
      <w:r w:rsidRPr="00194C89">
        <w:rPr>
          <w:rFonts w:ascii="Courier New" w:eastAsia="SimSun" w:hAnsi="Courier New"/>
          <w:noProof/>
          <w:sz w:val="16"/>
          <w:lang w:eastAsia="zh-CN"/>
        </w:rPr>
        <w:t>8</w:t>
      </w:r>
      <w:r w:rsidRPr="00194C89">
        <w:rPr>
          <w:rFonts w:ascii="Courier New" w:hAnsi="Courier New"/>
          <w:noProof/>
          <w:sz w:val="16"/>
          <w:lang w:eastAsia="zh-CN"/>
        </w:rPr>
        <w:t xml:space="preserve"> ::=   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</w:t>
      </w:r>
      <w:r w:rsidRPr="00194C89">
        <w:rPr>
          <w:rFonts w:ascii="Courier New" w:eastAsia="SimSun" w:hAnsi="Courier New"/>
          <w:noProof/>
          <w:sz w:val="16"/>
          <w:lang w:eastAsia="zh-CN"/>
        </w:rPr>
        <w:t>31</w:t>
      </w:r>
      <w:r w:rsidRPr="00194C89">
        <w:rPr>
          <w:rFonts w:ascii="Courier New" w:hAnsi="Courier New"/>
          <w:noProof/>
          <w:sz w:val="16"/>
          <w:lang w:eastAsia="zh-CN"/>
        </w:rPr>
        <w:t>)</w:t>
      </w:r>
    </w:p>
    <w:p w14:paraId="72A96436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7766B71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UL-AccessConfigListDCI-1-1-r16 ::=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(0..15)</w:t>
      </w:r>
    </w:p>
    <w:p w14:paraId="4504C9C2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3BCED0B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UL-AccessConfigListDCI-1-2-r17 ::=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(1..16))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(0..15)</w:t>
      </w:r>
    </w:p>
    <w:p w14:paraId="61DEA978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6183EB4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UL-AccessConfigListDCI-1-1-r17 ::=        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(1..3))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(0..2)</w:t>
      </w:r>
    </w:p>
    <w:p w14:paraId="5B2A5EA0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37CF4CC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94C89">
        <w:rPr>
          <w:rFonts w:ascii="Courier New" w:hAnsi="Courier New"/>
          <w:noProof/>
          <w:sz w:val="16"/>
          <w:lang w:eastAsia="zh-CN"/>
        </w:rPr>
        <w:t xml:space="preserve">DL-DataToUL-ACK-MulticastDCI-Format4-1-r17 ::=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194C89">
        <w:rPr>
          <w:rFonts w:ascii="Courier New" w:hAnsi="Courier New"/>
          <w:noProof/>
          <w:sz w:val="16"/>
          <w:lang w:eastAsia="zh-CN"/>
        </w:rPr>
        <w:t xml:space="preserve"> (1..8))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194C89">
        <w:rPr>
          <w:rFonts w:ascii="Courier New" w:hAnsi="Courier New"/>
          <w:noProof/>
          <w:sz w:val="16"/>
          <w:lang w:eastAsia="zh-CN"/>
        </w:rPr>
        <w:t xml:space="preserve"> </w:t>
      </w:r>
      <w:r w:rsidRPr="00194C89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194C89">
        <w:rPr>
          <w:rFonts w:ascii="Courier New" w:hAnsi="Courier New"/>
          <w:noProof/>
          <w:sz w:val="16"/>
          <w:lang w:eastAsia="zh-CN"/>
        </w:rPr>
        <w:t xml:space="preserve"> (0..15)</w:t>
      </w:r>
    </w:p>
    <w:p w14:paraId="6BC7F353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0CEA059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color w:val="808080"/>
          <w:sz w:val="16"/>
          <w:lang w:eastAsia="zh-CN"/>
        </w:rPr>
        <w:t>-- TAG-PUCCH-CONFIG-STOP</w:t>
      </w:r>
    </w:p>
    <w:p w14:paraId="41EA776F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194C89">
        <w:rPr>
          <w:rFonts w:ascii="Courier New" w:hAnsi="Courier New"/>
          <w:noProof/>
          <w:color w:val="808080"/>
          <w:sz w:val="16"/>
          <w:lang w:eastAsia="zh-CN"/>
        </w:rPr>
        <w:t>-- ASN1STOP</w:t>
      </w:r>
    </w:p>
    <w:p w14:paraId="5AF4B5F7" w14:textId="77777777" w:rsidR="00194C89" w:rsidRPr="00194C89" w:rsidRDefault="00194C89" w:rsidP="00194C8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8F599FF" w14:textId="77777777" w:rsidR="00194C89" w:rsidRPr="00194C89" w:rsidRDefault="00194C89" w:rsidP="00194C8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94C89" w:rsidRPr="000B7163" w14:paraId="47B38E71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6C60" w14:textId="77777777" w:rsidR="00194C89" w:rsidRPr="000B7163" w:rsidRDefault="00194C89" w:rsidP="00E93E2E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PUCCH-Config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194C89" w:rsidRPr="000B7163" w14:paraId="424569FA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70A6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dl-</w:t>
            </w: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DataToUL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-ACK, dl-DataToUL-ACK-DCI-1-2</w:t>
            </w:r>
          </w:p>
          <w:p w14:paraId="312A63DA" w14:textId="079CA299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List of timing for given PDSCH to the DL ACK (see TS 38.213 [13], clause 9.1.2). The field </w:t>
            </w:r>
            <w:r w:rsidRPr="000B7163">
              <w:rPr>
                <w:i/>
                <w:szCs w:val="22"/>
                <w:lang w:eastAsia="sv-SE"/>
              </w:rPr>
              <w:t>dl-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0B7163">
              <w:rPr>
                <w:i/>
                <w:szCs w:val="22"/>
                <w:lang w:eastAsia="sv-SE"/>
              </w:rPr>
              <w:t>-ACK</w:t>
            </w:r>
            <w:r w:rsidRPr="000B7163">
              <w:rPr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</w:rPr>
              <w:t>applies</w:t>
            </w:r>
            <w:r w:rsidRPr="000B7163">
              <w:rPr>
                <w:szCs w:val="22"/>
                <w:lang w:eastAsia="sv-SE"/>
              </w:rPr>
              <w:t xml:space="preserve"> to DCI format 1_1 and the field </w:t>
            </w:r>
            <w:r w:rsidRPr="000B7163">
              <w:rPr>
                <w:i/>
                <w:szCs w:val="22"/>
                <w:lang w:eastAsia="sv-SE"/>
              </w:rPr>
              <w:t>dl-DataToUL-ACK-DCI-1-2</w:t>
            </w:r>
            <w:r w:rsidRPr="000B7163">
              <w:rPr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</w:rPr>
              <w:t>applies</w:t>
            </w:r>
            <w:r w:rsidRPr="000B7163">
              <w:rPr>
                <w:szCs w:val="22"/>
                <w:lang w:eastAsia="sv-SE"/>
              </w:rPr>
              <w:t xml:space="preserve"> to DCI format 1_2 (see TS 38.212 [17], clause 7.3.1 and TS 38.213 [13], clause 9.2.3).</w:t>
            </w:r>
            <w:r w:rsidRPr="000B7163">
              <w:t xml:space="preserve"> The </w:t>
            </w:r>
            <w:r w:rsidRPr="000B7163">
              <w:rPr>
                <w:rFonts w:eastAsia="DengXian"/>
                <w:i/>
                <w:iCs/>
              </w:rPr>
              <w:t>dl-DataToUL-ACK-v1700</w:t>
            </w:r>
            <w:r w:rsidRPr="000B7163">
              <w:rPr>
                <w:rFonts w:eastAsia="DengXian"/>
              </w:rPr>
              <w:t xml:space="preserve"> is applicable for </w:t>
            </w:r>
            <w:ins w:id="4" w:author="Nokia" w:date="2024-10-04T09:47:00Z" w16du:dateUtc="2024-10-04T07:47:00Z">
              <w:r>
                <w:rPr>
                  <w:rFonts w:eastAsia="DengXian"/>
                </w:rPr>
                <w:t xml:space="preserve">Release 17 </w:t>
              </w:r>
            </w:ins>
            <w:r w:rsidRPr="000B7163">
              <w:rPr>
                <w:rFonts w:eastAsia="DengXian"/>
              </w:rPr>
              <w:t xml:space="preserve">NTN and </w:t>
            </w:r>
            <w:r w:rsidRPr="000B7163">
              <w:rPr>
                <w:rFonts w:eastAsia="DengXian"/>
                <w:i/>
                <w:iCs/>
              </w:rPr>
              <w:t>dl-DataToUL-ACK-r17</w:t>
            </w:r>
            <w:r w:rsidRPr="000B7163">
              <w:rPr>
                <w:rFonts w:eastAsia="DengXian"/>
              </w:rPr>
              <w:t xml:space="preserve"> is applicable for FR2-2.</w:t>
            </w:r>
            <w:r w:rsidRPr="000B7163">
              <w:t xml:space="preserve"> The </w:t>
            </w:r>
            <w:r w:rsidRPr="000B7163">
              <w:rPr>
                <w:rFonts w:eastAsia="DengXian"/>
                <w:i/>
                <w:iCs/>
              </w:rPr>
              <w:t>dl-DataToUL-ACK-r18</w:t>
            </w:r>
            <w:r w:rsidRPr="000B7163">
              <w:rPr>
                <w:rFonts w:eastAsia="DengXian"/>
              </w:rPr>
              <w:t xml:space="preserve"> is applicable for ATG</w:t>
            </w:r>
            <w:ins w:id="5" w:author="Nokia" w:date="2024-10-04T09:47:00Z" w16du:dateUtc="2024-10-04T07:47:00Z">
              <w:r>
                <w:rPr>
                  <w:rFonts w:eastAsia="DengXian"/>
                </w:rPr>
                <w:t xml:space="preserve"> and Release 18 NTN</w:t>
              </w:r>
            </w:ins>
            <w:r w:rsidRPr="000B7163">
              <w:rPr>
                <w:rFonts w:eastAsia="DengXian"/>
              </w:rPr>
              <w:t xml:space="preserve">. </w:t>
            </w:r>
            <w:r w:rsidRPr="000B7163">
              <w:t xml:space="preserve">If </w:t>
            </w:r>
            <w:r w:rsidRPr="000B7163">
              <w:rPr>
                <w:bCs/>
                <w:i/>
              </w:rPr>
              <w:t>dl-DataToUL-ACK</w:t>
            </w:r>
            <w:r w:rsidRPr="000B7163">
              <w:rPr>
                <w:i/>
              </w:rPr>
              <w:t>-r16</w:t>
            </w:r>
            <w:r w:rsidRPr="000B7163">
              <w:t xml:space="preserve"> </w:t>
            </w:r>
            <w:r w:rsidRPr="000B7163">
              <w:rPr>
                <w:i/>
              </w:rPr>
              <w:t>or dl-DataToUL-ACK-r17</w:t>
            </w:r>
            <w:r w:rsidRPr="000B7163">
              <w:t xml:space="preserve"> </w:t>
            </w:r>
            <w:r w:rsidRPr="000B7163">
              <w:rPr>
                <w:rFonts w:eastAsia="DengXian"/>
              </w:rPr>
              <w:t xml:space="preserve">or </w:t>
            </w:r>
            <w:r w:rsidRPr="000B7163">
              <w:rPr>
                <w:rFonts w:eastAsia="DengXian"/>
                <w:i/>
                <w:iCs/>
              </w:rPr>
              <w:t>dl-DataToUL-ACK-v1700</w:t>
            </w:r>
            <w:r w:rsidRPr="000B7163">
              <w:rPr>
                <w:rFonts w:eastAsia="DengXian"/>
              </w:rPr>
              <w:t xml:space="preserve"> or </w:t>
            </w:r>
            <w:r w:rsidRPr="000B7163">
              <w:rPr>
                <w:rFonts w:eastAsia="DengXian"/>
                <w:i/>
                <w:iCs/>
              </w:rPr>
              <w:t xml:space="preserve">dl-DataToUL-ACK-r18 </w:t>
            </w:r>
            <w:r w:rsidRPr="000B7163">
              <w:t xml:space="preserve">is signalled, UE shall ignore the </w:t>
            </w:r>
            <w:r w:rsidRPr="000B7163">
              <w:rPr>
                <w:bCs/>
                <w:i/>
              </w:rPr>
              <w:t>dl-</w:t>
            </w:r>
            <w:proofErr w:type="spellStart"/>
            <w:r w:rsidRPr="000B7163">
              <w:rPr>
                <w:bCs/>
                <w:i/>
              </w:rPr>
              <w:t>DataToUL</w:t>
            </w:r>
            <w:proofErr w:type="spellEnd"/>
            <w:r w:rsidRPr="000B7163">
              <w:rPr>
                <w:bCs/>
                <w:i/>
              </w:rPr>
              <w:t>-ACK</w:t>
            </w:r>
            <w:r w:rsidRPr="000B7163">
              <w:rPr>
                <w:i/>
              </w:rPr>
              <w:t xml:space="preserve"> </w:t>
            </w:r>
            <w:r w:rsidRPr="000B7163">
              <w:t>(without suffix). The value -1 corresponds to "inapplicable value" for the case where the A/N feedback timing is not explicitly included at the time of scheduling PDSCH.</w:t>
            </w:r>
            <w:r w:rsidRPr="000B7163">
              <w:rPr>
                <w:rFonts w:cs="Arial"/>
                <w:i/>
              </w:rPr>
              <w:t xml:space="preserve"> </w:t>
            </w:r>
            <w:r w:rsidRPr="000B7163">
              <w:rPr>
                <w:rFonts w:cs="Arial"/>
                <w:iCs/>
              </w:rPr>
              <w:t xml:space="preserve">The fields </w:t>
            </w:r>
            <w:r w:rsidRPr="000B7163">
              <w:rPr>
                <w:rFonts w:cs="Arial"/>
                <w:bCs/>
                <w:i/>
              </w:rPr>
              <w:t>dl-DataToUL-ACK</w:t>
            </w:r>
            <w:r w:rsidRPr="000B7163">
              <w:rPr>
                <w:rFonts w:cs="Arial"/>
                <w:i/>
              </w:rPr>
              <w:t xml:space="preserve">-r17 </w:t>
            </w:r>
            <w:r w:rsidRPr="000B7163">
              <w:rPr>
                <w:rFonts w:cs="Arial"/>
              </w:rPr>
              <w:t xml:space="preserve">and </w:t>
            </w:r>
            <w:r w:rsidRPr="000B7163">
              <w:rPr>
                <w:rFonts w:cs="Arial"/>
                <w:bCs/>
                <w:i/>
              </w:rPr>
              <w:t>dl-DataToUL-ACK-DCI-1-2</w:t>
            </w:r>
            <w:r w:rsidRPr="000B7163">
              <w:rPr>
                <w:rFonts w:cs="Arial"/>
                <w:i/>
              </w:rPr>
              <w:t xml:space="preserve">-r17 </w:t>
            </w:r>
            <w:r w:rsidRPr="000B7163">
              <w:rPr>
                <w:rFonts w:cs="Arial"/>
              </w:rPr>
              <w:t>are only applicable for SCS of 480 kHz or 960 kHz.</w:t>
            </w:r>
            <w:r w:rsidRPr="000B7163">
              <w:rPr>
                <w:szCs w:val="22"/>
                <w:lang w:eastAsia="sv-SE"/>
              </w:rPr>
              <w:t xml:space="preserve"> The field </w:t>
            </w:r>
            <w:r w:rsidRPr="000B7163">
              <w:rPr>
                <w:i/>
                <w:szCs w:val="22"/>
                <w:lang w:eastAsia="sv-SE"/>
              </w:rPr>
              <w:t>dl-DataToUL-ACK</w:t>
            </w:r>
            <w:r w:rsidRPr="000B7163">
              <w:rPr>
                <w:rFonts w:eastAsia="DengXian"/>
                <w:i/>
                <w:iCs/>
              </w:rPr>
              <w:t>-r18</w:t>
            </w:r>
            <w:r w:rsidRPr="000B7163">
              <w:rPr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</w:rPr>
              <w:t>applies</w:t>
            </w:r>
            <w:r w:rsidRPr="000B7163">
              <w:rPr>
                <w:szCs w:val="22"/>
                <w:lang w:eastAsia="sv-SE"/>
              </w:rPr>
              <w:t xml:space="preserve"> to DCI format 1_1 and the field </w:t>
            </w:r>
            <w:r w:rsidRPr="000B7163">
              <w:rPr>
                <w:i/>
                <w:szCs w:val="22"/>
                <w:lang w:eastAsia="sv-SE"/>
              </w:rPr>
              <w:t>dl-DataToUL-ACK-DCI-1-2</w:t>
            </w:r>
            <w:r w:rsidRPr="000B7163">
              <w:rPr>
                <w:rFonts w:eastAsia="DengXian"/>
                <w:i/>
                <w:iCs/>
              </w:rPr>
              <w:t>-r18</w:t>
            </w:r>
            <w:r w:rsidRPr="000B7163">
              <w:rPr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</w:rPr>
              <w:t>applies</w:t>
            </w:r>
            <w:r w:rsidRPr="000B7163">
              <w:rPr>
                <w:szCs w:val="22"/>
                <w:lang w:eastAsia="sv-SE"/>
              </w:rPr>
              <w:t xml:space="preserve"> to DCI format 1_2 (see TS 38.212 [17], clause 7.3.1 and TS 38.213 [13], clause 9.2.3).</w:t>
            </w:r>
          </w:p>
        </w:tc>
      </w:tr>
      <w:tr w:rsidR="00194C89" w:rsidRPr="000B7163" w14:paraId="77032EE8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61B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dl-DataToUL-ACK-MulticastDCI-Format4-1</w:t>
            </w:r>
          </w:p>
          <w:p w14:paraId="1262E54B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List of timing for given group-common PDSCH to the DL ACK (see TS 38.213 [13], clause 9.1.2). The field </w:t>
            </w:r>
            <w:r w:rsidRPr="000B7163">
              <w:rPr>
                <w:i/>
                <w:szCs w:val="22"/>
                <w:lang w:eastAsia="sv-SE"/>
              </w:rPr>
              <w:t>dl-DataToUL-ACK-MulticastDciFormat4-1</w:t>
            </w:r>
            <w:r w:rsidRPr="000B7163">
              <w:rPr>
                <w:szCs w:val="22"/>
                <w:lang w:eastAsia="sv-SE"/>
              </w:rPr>
              <w:t xml:space="preserve"> applies to DCI format 4_1 for MBS multicast (see TS 38.212 [17], clause 7.3.1 and TS 38.213 [13], clause 9.2.3).</w:t>
            </w:r>
          </w:p>
        </w:tc>
      </w:tr>
      <w:tr w:rsidR="00194C89" w:rsidRPr="000B7163" w14:paraId="578D4FA4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711E" w14:textId="77777777" w:rsidR="00194C89" w:rsidRPr="000B7163" w:rsidRDefault="00194C89" w:rsidP="00E93E2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dmrs</w:t>
            </w:r>
            <w:proofErr w:type="spellEnd"/>
            <w:r w:rsidRPr="000B7163">
              <w:rPr>
                <w:b/>
                <w:bCs/>
                <w:i/>
                <w:iCs/>
                <w:lang w:eastAsia="x-none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BundlingPUCCH</w:t>
            </w:r>
            <w:proofErr w:type="spellEnd"/>
            <w:r w:rsidRPr="000B7163">
              <w:rPr>
                <w:b/>
                <w:bCs/>
                <w:i/>
                <w:iCs/>
                <w:lang w:eastAsia="x-none"/>
              </w:rPr>
              <w:t>-Config</w:t>
            </w:r>
          </w:p>
          <w:p w14:paraId="2D9F6909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Configuration of the parameters for DMRS bundling for PUCCH (see TS 38.214 [19], clause 6.1.7). DMRS bundling for PUCCH is not supported for PUCCH format 0/2. In this release, this is not applicable to FR2-2.</w:t>
            </w:r>
          </w:p>
        </w:tc>
      </w:tr>
      <w:tr w:rsidR="00194C89" w:rsidRPr="000B7163" w14:paraId="732A6D3B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2A75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dmrs-UplinkTransformPrecodingPUCCH</w:t>
            </w:r>
            <w:proofErr w:type="spellEnd"/>
          </w:p>
          <w:p w14:paraId="09AAA938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This field is used for PUCCH formats 3 and 4 according to TS 38.211, Clause 6.4.1.3.3.1.</w:t>
            </w:r>
          </w:p>
        </w:tc>
      </w:tr>
      <w:tr w:rsidR="00194C89" w:rsidRPr="000B7163" w14:paraId="52A05144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0DC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format0</w:t>
            </w:r>
          </w:p>
          <w:p w14:paraId="41CF8EA6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Parameters that are common for all PUCCH resources of format 0.</w:t>
            </w:r>
          </w:p>
        </w:tc>
      </w:tr>
      <w:tr w:rsidR="00194C89" w:rsidRPr="000B7163" w14:paraId="2DE3675E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8B2C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format1</w:t>
            </w:r>
          </w:p>
          <w:p w14:paraId="0B99FF4A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Parameters that are common for all PUCCH resources of format 1.</w:t>
            </w:r>
          </w:p>
        </w:tc>
      </w:tr>
      <w:tr w:rsidR="00194C89" w:rsidRPr="000B7163" w14:paraId="54092E2D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3E72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format2</w:t>
            </w:r>
          </w:p>
          <w:p w14:paraId="32C53EDB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Parameters that are common for all PUCCH resources of format 2.</w:t>
            </w:r>
          </w:p>
        </w:tc>
      </w:tr>
      <w:tr w:rsidR="00194C89" w:rsidRPr="000B7163" w14:paraId="1A336A07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4D49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format3</w:t>
            </w:r>
          </w:p>
          <w:p w14:paraId="6DCADAA9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Parameters that are common for all PUCCH resources of format 3.</w:t>
            </w:r>
          </w:p>
        </w:tc>
      </w:tr>
      <w:tr w:rsidR="00194C89" w:rsidRPr="000B7163" w14:paraId="133C7EDD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3FEC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format4</w:t>
            </w:r>
          </w:p>
          <w:p w14:paraId="16DC0F1D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Parameters that are common for all PUCCH resources of format 4.</w:t>
            </w:r>
          </w:p>
        </w:tc>
      </w:tr>
      <w:tr w:rsidR="00194C89" w:rsidRPr="000B7163" w14:paraId="46766E41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A806" w14:textId="77777777" w:rsidR="00194C89" w:rsidRPr="000B7163" w:rsidRDefault="00194C89" w:rsidP="00E93E2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mappingPattern</w:t>
            </w:r>
            <w:proofErr w:type="spellEnd"/>
          </w:p>
          <w:p w14:paraId="0FC9A974" w14:textId="77777777" w:rsidR="00194C89" w:rsidRPr="000B7163" w:rsidRDefault="00194C89" w:rsidP="00E93E2E">
            <w:pPr>
              <w:pStyle w:val="TAL"/>
              <w:rPr>
                <w:lang w:eastAsia="x-none"/>
              </w:rPr>
            </w:pPr>
            <w:r w:rsidRPr="000B7163">
              <w:rPr>
                <w:lang w:eastAsia="x-none"/>
              </w:rPr>
              <w:t>Indicates whether the UE should follow Cyclical mapping pattern or Sequential mapping pattern for when a PUCCH resource used for repetitions of a PUCCH transmission includes first and second spatial settings for FR2, or first and second sets of power control parameters for FR1 (see TS 38.213 [13], clause 9.2.6).</w:t>
            </w:r>
          </w:p>
        </w:tc>
      </w:tr>
      <w:tr w:rsidR="00194C89" w:rsidRPr="000B7163" w14:paraId="1E535F3B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8669" w14:textId="77777777" w:rsidR="00194C89" w:rsidRPr="000B7163" w:rsidRDefault="00194C89" w:rsidP="00E93E2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0B7163">
              <w:rPr>
                <w:b/>
                <w:bCs/>
                <w:i/>
                <w:iCs/>
                <w:lang w:eastAsia="x-none"/>
              </w:rPr>
              <w:t>numberOfBitsForPUCCH-ResourceIndicatorDCI-1-2</w:t>
            </w:r>
          </w:p>
          <w:p w14:paraId="1FE138F9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Configuration of the number of bits for "PUCCH resource indicator" in DCI format 1_2 (see TS 38.212 [17], clause 7.3.1 and TS 38.213 [13], clause 9.2.3).</w:t>
            </w:r>
          </w:p>
        </w:tc>
      </w:tr>
      <w:tr w:rsidR="00194C89" w:rsidRPr="000B7163" w14:paraId="18BB8844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BCD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powerControlSetInfoToAddModList</w:t>
            </w:r>
            <w:proofErr w:type="spellEnd"/>
          </w:p>
          <w:p w14:paraId="669261B7" w14:textId="77777777" w:rsidR="00194C89" w:rsidRPr="000B7163" w:rsidRDefault="00194C89" w:rsidP="00E93E2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Configures power control sets for repetition of a PUCCH transmission in FR1. This field is not configured </w:t>
            </w:r>
            <w:r w:rsidRPr="000B7163">
              <w:rPr>
                <w:lang w:eastAsia="sv-SE"/>
              </w:rPr>
              <w:t xml:space="preserve">if </w:t>
            </w:r>
            <w:proofErr w:type="spellStart"/>
            <w:r w:rsidRPr="000B7163">
              <w:rPr>
                <w:i/>
                <w:iCs/>
              </w:rPr>
              <w:t>ul-powerControl</w:t>
            </w:r>
            <w:proofErr w:type="spellEnd"/>
            <w:r w:rsidRPr="000B7163">
              <w:t xml:space="preserve"> is configured in the </w:t>
            </w:r>
            <w:r w:rsidRPr="000B7163">
              <w:rPr>
                <w:i/>
                <w:iCs/>
              </w:rPr>
              <w:t>BWP-</w:t>
            </w:r>
            <w:proofErr w:type="spellStart"/>
            <w:r w:rsidRPr="000B7163">
              <w:rPr>
                <w:i/>
                <w:iCs/>
              </w:rPr>
              <w:t>UplinkDedicated</w:t>
            </w:r>
            <w:proofErr w:type="spellEnd"/>
            <w:r w:rsidRPr="000B7163">
              <w:t xml:space="preserve"> in which the </w:t>
            </w:r>
            <w:r w:rsidRPr="000B7163">
              <w:rPr>
                <w:i/>
                <w:iCs/>
              </w:rPr>
              <w:t>PUCCH-Config</w:t>
            </w:r>
            <w:r w:rsidRPr="000B7163">
              <w:t xml:space="preserve"> is included.</w:t>
            </w:r>
          </w:p>
        </w:tc>
      </w:tr>
      <w:tr w:rsidR="00194C89" w:rsidRPr="000B7163" w14:paraId="3EB189A9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69EC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pucch-PowerControl</w:t>
            </w:r>
            <w:proofErr w:type="spellEnd"/>
          </w:p>
          <w:p w14:paraId="33577F0B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Configures power control parameters PUCCH transmission. </w:t>
            </w:r>
          </w:p>
        </w:tc>
      </w:tr>
      <w:tr w:rsidR="00194C89" w:rsidRPr="000B7163" w14:paraId="411555A7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E8DE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resourceGroupToAddModList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resourceGroupToReleaseList</w:t>
            </w:r>
            <w:proofErr w:type="spellEnd"/>
          </w:p>
          <w:p w14:paraId="23C469A3" w14:textId="77777777" w:rsidR="00194C89" w:rsidRPr="000B7163" w:rsidRDefault="00194C89" w:rsidP="00E93E2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Lists for adding and releasing groups of PUCCH resources that can be updated simultaneously for spatial relations with a MAC CE.</w:t>
            </w:r>
          </w:p>
        </w:tc>
      </w:tr>
      <w:tr w:rsidR="00194C89" w:rsidRPr="000B7163" w14:paraId="356B9B3F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AD6D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resourceSetToAddModList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resourceSetToReleaseList</w:t>
            </w:r>
            <w:proofErr w:type="spellEnd"/>
          </w:p>
          <w:p w14:paraId="58A10C8E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Lists for adding and releasing PUCCH resource sets (see TS 38.213 [13], clause 9.2).</w:t>
            </w:r>
          </w:p>
        </w:tc>
      </w:tr>
      <w:tr w:rsidR="00194C89" w:rsidRPr="000B7163" w14:paraId="78BF8780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9CCB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resourceToAddModList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resourceToAddModListExt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resourceToReleaseList</w:t>
            </w:r>
            <w:proofErr w:type="spellEnd"/>
          </w:p>
          <w:p w14:paraId="499F20F1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Lists for adding and releasing PUCCH resources applicable for the UL BWP and serving cell in which the </w:t>
            </w:r>
            <w:r w:rsidRPr="000B7163">
              <w:rPr>
                <w:i/>
                <w:szCs w:val="22"/>
                <w:lang w:eastAsia="sv-SE"/>
              </w:rPr>
              <w:t>PUCCH-Config</w:t>
            </w:r>
            <w:r w:rsidRPr="000B7163">
              <w:rPr>
                <w:szCs w:val="22"/>
                <w:lang w:eastAsia="sv-SE"/>
              </w:rPr>
              <w:t xml:space="preserve"> is defined. The resources defined herein are referred to from other parts of the configuration to determine which resource the UE shall use for which report. If the network includes of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resourceToAddModListExt</w:t>
            </w:r>
            <w:proofErr w:type="spellEnd"/>
            <w:r w:rsidRPr="000B7163">
              <w:rPr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resourceToAddModList</w:t>
            </w:r>
            <w:proofErr w:type="spellEnd"/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194C89" w:rsidRPr="000B7163" w14:paraId="1C70A550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46A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lastRenderedPageBreak/>
              <w:t>secondTPCFieldDCI-1-1, secondTPCFieldDCI-1-2</w:t>
            </w:r>
          </w:p>
          <w:p w14:paraId="2C538DB8" w14:textId="77777777" w:rsidR="00194C89" w:rsidRPr="000B7163" w:rsidRDefault="00194C89" w:rsidP="00E93E2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second TPC field can be configured via RRC for DCI-1-1 and DCI-1-2. Each TPC field is for each closed-loop index value respectively (i.e., 1st /2nd TPC fields correspond to "</w:t>
            </w:r>
            <w:proofErr w:type="spellStart"/>
            <w:r w:rsidRPr="000B7163">
              <w:rPr>
                <w:bCs/>
                <w:iCs/>
                <w:szCs w:val="22"/>
                <w:lang w:eastAsia="sv-SE"/>
              </w:rPr>
              <w:t>closedLoopIndex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>" value = 0 and 1.</w:t>
            </w:r>
          </w:p>
        </w:tc>
      </w:tr>
      <w:tr w:rsidR="00194C89" w:rsidRPr="000B7163" w14:paraId="18909F02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CE5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spatialRelationInfoToAddModList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spatialRelationInfoToAddModListSizeExt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 xml:space="preserve"> , </w:t>
            </w: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spatialRelationInfoToAddModListExt</w:t>
            </w:r>
            <w:proofErr w:type="spellEnd"/>
          </w:p>
          <w:p w14:paraId="35C9C4D3" w14:textId="77777777" w:rsidR="00194C89" w:rsidRPr="000B7163" w:rsidRDefault="00194C89" w:rsidP="00E93E2E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Configuration of the spatial relation between a reference RS and PUCCH. Reference RS can be SSB/CSI-RS/SRS. If the list has more than one element, MAC-CE selects a single element (see TS 38.321 [3], clause 5.18.8 and TS 38.213 [13], clause 9.2.2). The UE shall consider entries in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and in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spatialRelationInfoToAddModListSizeExt</w:t>
            </w:r>
            <w:proofErr w:type="spellEnd"/>
            <w:r w:rsidRPr="000B7163">
              <w:rPr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can be modified using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spatialRelationInfoToAddModListSizeExt</w:t>
            </w:r>
            <w:proofErr w:type="spellEnd"/>
            <w:r w:rsidRPr="000B7163">
              <w:rPr>
                <w:szCs w:val="22"/>
                <w:lang w:eastAsia="sv-SE"/>
              </w:rPr>
              <w:t xml:space="preserve"> (or deleted using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spatialRelationInfoToReleaseListSizeExt</w:t>
            </w:r>
            <w:proofErr w:type="spellEnd"/>
            <w:r w:rsidRPr="000B7163">
              <w:rPr>
                <w:szCs w:val="22"/>
                <w:lang w:eastAsia="sv-SE"/>
              </w:rPr>
              <w:t xml:space="preserve">) and vice-versa. If the network includes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spatialRelationInfoToAddModListExt</w:t>
            </w:r>
            <w:proofErr w:type="spellEnd"/>
            <w:r w:rsidRPr="000B7163">
              <w:rPr>
                <w:szCs w:val="22"/>
                <w:lang w:eastAsia="sv-SE"/>
              </w:rPr>
              <w:t xml:space="preserve">, it includes the same number of entries, and listed in the same order, as in the concatenation of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and of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spatialRelationInfoToAddModListSizeExt</w:t>
            </w:r>
            <w:proofErr w:type="spellEnd"/>
            <w:r w:rsidRPr="000B7163">
              <w:rPr>
                <w:szCs w:val="22"/>
                <w:lang w:eastAsia="sv-SE"/>
              </w:rPr>
              <w:t xml:space="preserve">. If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0B7163">
              <w:rPr>
                <w:szCs w:val="22"/>
                <w:lang w:eastAsia="sv-SE"/>
              </w:rPr>
              <w:t xml:space="preserve"> is configured for the serving cell, no element in this list is configured.</w:t>
            </w:r>
          </w:p>
        </w:tc>
      </w:tr>
      <w:tr w:rsidR="00194C89" w:rsidRPr="000B7163" w14:paraId="19F4A5A4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C6B8" w14:textId="77777777" w:rsidR="00194C89" w:rsidRPr="000B7163" w:rsidRDefault="00194C89" w:rsidP="00E93E2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spatialRelationInfoToReleaseList</w:t>
            </w:r>
            <w:proofErr w:type="spellEnd"/>
            <w:r w:rsidRPr="000B716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B7163">
              <w:rPr>
                <w:b/>
                <w:bCs/>
                <w:i/>
                <w:iCs/>
              </w:rPr>
              <w:t>spatialRelationInfoToReleaseListSizeExt</w:t>
            </w:r>
            <w:proofErr w:type="spellEnd"/>
            <w:r w:rsidRPr="000B716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B7163">
              <w:rPr>
                <w:b/>
                <w:bCs/>
                <w:i/>
                <w:iCs/>
              </w:rPr>
              <w:t>spatialRelationInfoToReleaseListExt</w:t>
            </w:r>
            <w:proofErr w:type="spellEnd"/>
          </w:p>
          <w:p w14:paraId="0D448D7D" w14:textId="77777777" w:rsidR="00194C89" w:rsidRPr="000B7163" w:rsidRDefault="00194C89" w:rsidP="00E93E2E">
            <w:pPr>
              <w:pStyle w:val="TAL"/>
            </w:pPr>
            <w:r w:rsidRPr="000B7163">
              <w:t>Lists of spatial relation configurations between a reference RS and PUCCH to be released by the UE.</w:t>
            </w:r>
          </w:p>
        </w:tc>
      </w:tr>
      <w:tr w:rsidR="00194C89" w:rsidRPr="000B7163" w14:paraId="1C4574F4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504" w14:textId="77777777" w:rsidR="00194C89" w:rsidRPr="000B7163" w:rsidRDefault="00194C89" w:rsidP="00E93E2E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sps</w:t>
            </w:r>
            <w:proofErr w:type="spellEnd"/>
            <w:r w:rsidRPr="000B7163">
              <w:rPr>
                <w:b/>
                <w:i/>
              </w:rPr>
              <w:t>-PUCCH-AN-List</w:t>
            </w:r>
          </w:p>
          <w:p w14:paraId="1BFB8C63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t xml:space="preserve">Indicates a list of PUCCH resources for DL SPS HARQ ACK. The field </w:t>
            </w:r>
            <w:proofErr w:type="spellStart"/>
            <w:r w:rsidRPr="000B7163">
              <w:rPr>
                <w:i/>
              </w:rPr>
              <w:t>maxPayloadSize</w:t>
            </w:r>
            <w:proofErr w:type="spellEnd"/>
            <w:r w:rsidRPr="000B7163">
              <w:rPr>
                <w:i/>
              </w:rPr>
              <w:t xml:space="preserve"> </w:t>
            </w:r>
            <w:r w:rsidRPr="000B7163">
              <w:t xml:space="preserve">is absent for the first and the last </w:t>
            </w:r>
            <w:r w:rsidRPr="000B7163">
              <w:rPr>
                <w:i/>
              </w:rPr>
              <w:t>SPS-PUCCH-AN</w:t>
            </w:r>
            <w:r w:rsidRPr="000B7163">
              <w:t xml:space="preserve"> in the list. If configured, this overrides </w:t>
            </w:r>
            <w:r w:rsidRPr="000B7163">
              <w:rPr>
                <w:i/>
                <w:iCs/>
              </w:rPr>
              <w:t xml:space="preserve">n1PUCCH-AN </w:t>
            </w:r>
            <w:r w:rsidRPr="000B7163">
              <w:t xml:space="preserve">in </w:t>
            </w:r>
            <w:r w:rsidRPr="000B7163">
              <w:rPr>
                <w:i/>
                <w:iCs/>
              </w:rPr>
              <w:t>SPS-config.</w:t>
            </w:r>
          </w:p>
        </w:tc>
      </w:tr>
      <w:tr w:rsidR="00194C89" w:rsidRPr="000B7163" w14:paraId="2DA058C8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76F4" w14:textId="77777777" w:rsidR="00194C89" w:rsidRPr="000B7163" w:rsidRDefault="00194C89" w:rsidP="00E93E2E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sps</w:t>
            </w:r>
            <w:proofErr w:type="spellEnd"/>
            <w:r w:rsidRPr="000B7163">
              <w:rPr>
                <w:b/>
                <w:i/>
              </w:rPr>
              <w:t>-PUCCH-AN-</w:t>
            </w:r>
            <w:proofErr w:type="spellStart"/>
            <w:r w:rsidRPr="000B7163">
              <w:rPr>
                <w:b/>
                <w:i/>
              </w:rPr>
              <w:t>ListMulticast</w:t>
            </w:r>
            <w:proofErr w:type="spellEnd"/>
          </w:p>
          <w:p w14:paraId="53743EF7" w14:textId="77777777" w:rsidR="00194C89" w:rsidRPr="000B7163" w:rsidRDefault="00194C89" w:rsidP="00E93E2E">
            <w:pPr>
              <w:pStyle w:val="TAL"/>
              <w:rPr>
                <w:b/>
                <w:i/>
              </w:rPr>
            </w:pPr>
            <w:r w:rsidRPr="000B7163">
              <w:t>The field is used to configure the list of PUCCH resources per HARQ ACK codebook for MBS multicast.</w:t>
            </w:r>
          </w:p>
        </w:tc>
      </w:tr>
      <w:tr w:rsidR="00194C89" w:rsidRPr="000B7163" w14:paraId="16822055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BC55" w14:textId="77777777" w:rsidR="00194C89" w:rsidRPr="000B7163" w:rsidRDefault="00194C89" w:rsidP="00E93E2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subslotLengthForPUCCH</w:t>
            </w:r>
            <w:proofErr w:type="spellEnd"/>
          </w:p>
          <w:p w14:paraId="2E97F441" w14:textId="77777777" w:rsidR="00194C89" w:rsidRPr="000B7163" w:rsidRDefault="00194C89" w:rsidP="00E93E2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Indicates the sub-slot length for sub-slot based PUCCH feedback in number of symbols (see TS 38.213 [13], clause 9). Value </w:t>
            </w:r>
            <w:r w:rsidRPr="000B7163">
              <w:rPr>
                <w:i/>
                <w:szCs w:val="22"/>
                <w:lang w:eastAsia="sv-SE"/>
              </w:rPr>
              <w:t>n2</w:t>
            </w:r>
            <w:r w:rsidRPr="000B7163">
              <w:rPr>
                <w:szCs w:val="22"/>
                <w:lang w:eastAsia="sv-SE"/>
              </w:rPr>
              <w:t xml:space="preserve"> corresponds to 2 symbols, value </w:t>
            </w:r>
            <w:r w:rsidRPr="000B7163">
              <w:rPr>
                <w:i/>
                <w:szCs w:val="22"/>
              </w:rPr>
              <w:t>n6</w:t>
            </w:r>
            <w:r w:rsidRPr="000B7163">
              <w:rPr>
                <w:szCs w:val="22"/>
              </w:rPr>
              <w:t xml:space="preserve"> corresponds to 6 symbols, value </w:t>
            </w:r>
            <w:r w:rsidRPr="000B7163">
              <w:rPr>
                <w:i/>
                <w:szCs w:val="22"/>
                <w:lang w:eastAsia="sv-SE"/>
              </w:rPr>
              <w:t xml:space="preserve">n7 </w:t>
            </w:r>
            <w:r w:rsidRPr="000B7163">
              <w:rPr>
                <w:szCs w:val="22"/>
                <w:lang w:eastAsia="sv-SE"/>
              </w:rPr>
              <w:t>corresponds to 7 symbols.</w:t>
            </w:r>
            <w:r w:rsidRPr="000B7163">
              <w:rPr>
                <w:szCs w:val="22"/>
              </w:rPr>
              <w:t xml:space="preserve"> For normal CP, the value is either </w:t>
            </w:r>
            <w:r w:rsidRPr="000B7163">
              <w:rPr>
                <w:i/>
                <w:szCs w:val="22"/>
              </w:rPr>
              <w:t>n2</w:t>
            </w:r>
            <w:r w:rsidRPr="000B7163">
              <w:rPr>
                <w:szCs w:val="22"/>
              </w:rPr>
              <w:t xml:space="preserve"> or </w:t>
            </w:r>
            <w:r w:rsidRPr="000B7163">
              <w:rPr>
                <w:i/>
                <w:szCs w:val="22"/>
              </w:rPr>
              <w:t>n7</w:t>
            </w:r>
            <w:r w:rsidRPr="000B7163">
              <w:rPr>
                <w:szCs w:val="22"/>
              </w:rPr>
              <w:t xml:space="preserve">. For extended CP, the value is either </w:t>
            </w:r>
            <w:r w:rsidRPr="000B7163">
              <w:rPr>
                <w:i/>
                <w:szCs w:val="22"/>
              </w:rPr>
              <w:t>n2</w:t>
            </w:r>
            <w:r w:rsidRPr="000B7163">
              <w:rPr>
                <w:szCs w:val="22"/>
              </w:rPr>
              <w:t xml:space="preserve"> or </w:t>
            </w:r>
            <w:r w:rsidRPr="000B7163">
              <w:rPr>
                <w:i/>
                <w:szCs w:val="22"/>
              </w:rPr>
              <w:t>n6</w:t>
            </w:r>
            <w:r w:rsidRPr="000B7163">
              <w:rPr>
                <w:szCs w:val="22"/>
              </w:rPr>
              <w:t>.</w:t>
            </w:r>
          </w:p>
        </w:tc>
      </w:tr>
      <w:tr w:rsidR="00194C89" w:rsidRPr="000B7163" w14:paraId="4BDD9B77" w14:textId="77777777" w:rsidTr="00E93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1A2" w14:textId="77777777" w:rsidR="00194C89" w:rsidRPr="000B7163" w:rsidRDefault="00194C89" w:rsidP="00E93E2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0B7163">
              <w:rPr>
                <w:b/>
                <w:bCs/>
                <w:i/>
                <w:iCs/>
                <w:lang w:eastAsia="x-none"/>
              </w:rPr>
              <w:t>ul-AccessConfigListDCI-1-1, ul-AccessConfigListDCI-1-2</w:t>
            </w:r>
          </w:p>
          <w:p w14:paraId="57F42288" w14:textId="77777777" w:rsidR="00194C89" w:rsidRPr="000B7163" w:rsidRDefault="00194C89" w:rsidP="00E93E2E">
            <w:pPr>
              <w:pStyle w:val="TAL"/>
              <w:rPr>
                <w:lang w:eastAsia="x-none"/>
              </w:rPr>
            </w:pPr>
            <w:r w:rsidRPr="000B7163">
              <w:rPr>
                <w:lang w:eastAsia="x-none"/>
              </w:rPr>
              <w:t>List of the combinations of cyclic prefix extension and UL channel access type (see TS 38.212 [17], clause 7.3.1) applicable, respectively, to DCI format 1_1 and DCI format 1_2.</w:t>
            </w:r>
            <w:r w:rsidRPr="000B7163">
              <w:rPr>
                <w:rFonts w:cs="Arial"/>
                <w:lang w:eastAsia="x-none"/>
              </w:rPr>
              <w:t xml:space="preserve"> The fields </w:t>
            </w:r>
            <w:r w:rsidRPr="000B7163">
              <w:rPr>
                <w:rFonts w:cs="Arial"/>
                <w:i/>
                <w:iCs/>
                <w:lang w:eastAsia="x-none"/>
              </w:rPr>
              <w:t>ul-AccessConfigListDCI-1-1-r16</w:t>
            </w:r>
            <w:r w:rsidRPr="000B7163">
              <w:rPr>
                <w:rFonts w:cs="Arial"/>
                <w:lang w:eastAsia="x-none"/>
              </w:rPr>
              <w:t xml:space="preserve"> and </w:t>
            </w:r>
            <w:r w:rsidRPr="000B7163">
              <w:rPr>
                <w:rFonts w:cs="Arial"/>
                <w:i/>
                <w:iCs/>
                <w:lang w:eastAsia="x-none"/>
              </w:rPr>
              <w:t>ul-AccessConfigListDCI-1-2-r17</w:t>
            </w:r>
            <w:r w:rsidRPr="000B7163">
              <w:rPr>
                <w:rFonts w:cs="Arial"/>
                <w:lang w:eastAsia="x-none"/>
              </w:rPr>
              <w:t xml:space="preserve"> are only applicable for FR1 (see TS 38.212 [17], Table 7.3.1.2.2-6). The field </w:t>
            </w:r>
            <w:r w:rsidRPr="000B7163">
              <w:rPr>
                <w:rFonts w:cs="Arial"/>
                <w:i/>
                <w:iCs/>
                <w:lang w:eastAsia="x-none"/>
              </w:rPr>
              <w:t xml:space="preserve">ul-AccessConfigListDCI-1-1-r17 </w:t>
            </w:r>
            <w:r w:rsidRPr="000B7163">
              <w:rPr>
                <w:rFonts w:cs="Arial"/>
                <w:lang w:eastAsia="x-none"/>
              </w:rPr>
              <w:t>indicates a list which only contains UL channel access types and is only applicable for FR2-2 (see TS 38.212 [17], Table 7.3.1.2.2-6A).</w:t>
            </w:r>
          </w:p>
        </w:tc>
      </w:tr>
    </w:tbl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245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97B5D" w14:textId="77777777" w:rsidR="000E4245" w:rsidRDefault="000E4245">
      <w:r>
        <w:separator/>
      </w:r>
    </w:p>
  </w:endnote>
  <w:endnote w:type="continuationSeparator" w:id="0">
    <w:p w14:paraId="0664FD51" w14:textId="77777777" w:rsidR="000E4245" w:rsidRDefault="000E4245">
      <w:r>
        <w:continuationSeparator/>
      </w:r>
    </w:p>
  </w:endnote>
  <w:endnote w:type="continuationNotice" w:id="1">
    <w:p w14:paraId="7C99553B" w14:textId="77777777" w:rsidR="000E4245" w:rsidRDefault="000E42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9D8EAB" w14:textId="77777777" w:rsidR="000E4245" w:rsidRDefault="000E4245">
      <w:r>
        <w:separator/>
      </w:r>
    </w:p>
  </w:footnote>
  <w:footnote w:type="continuationSeparator" w:id="0">
    <w:p w14:paraId="77BB2F6E" w14:textId="77777777" w:rsidR="000E4245" w:rsidRDefault="000E4245">
      <w:r>
        <w:continuationSeparator/>
      </w:r>
    </w:p>
  </w:footnote>
  <w:footnote w:type="continuationNotice" w:id="1">
    <w:p w14:paraId="1818C463" w14:textId="77777777" w:rsidR="000E4245" w:rsidRDefault="000E42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B0"/>
    <w:rsid w:val="00070E09"/>
    <w:rsid w:val="000A6394"/>
    <w:rsid w:val="000B7FED"/>
    <w:rsid w:val="000C038A"/>
    <w:rsid w:val="000C6598"/>
    <w:rsid w:val="000D44B3"/>
    <w:rsid w:val="000E4245"/>
    <w:rsid w:val="000E5B02"/>
    <w:rsid w:val="00104230"/>
    <w:rsid w:val="00117065"/>
    <w:rsid w:val="00145D43"/>
    <w:rsid w:val="001560D9"/>
    <w:rsid w:val="00192C46"/>
    <w:rsid w:val="00194C89"/>
    <w:rsid w:val="001A08B3"/>
    <w:rsid w:val="001A7B60"/>
    <w:rsid w:val="001B52F0"/>
    <w:rsid w:val="001B7A65"/>
    <w:rsid w:val="001E41F3"/>
    <w:rsid w:val="00213EB3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245B2"/>
    <w:rsid w:val="003609EF"/>
    <w:rsid w:val="0036231A"/>
    <w:rsid w:val="003711EC"/>
    <w:rsid w:val="00374DD4"/>
    <w:rsid w:val="003C421D"/>
    <w:rsid w:val="003D46D6"/>
    <w:rsid w:val="003D7AAB"/>
    <w:rsid w:val="003E1A36"/>
    <w:rsid w:val="00410371"/>
    <w:rsid w:val="004242F1"/>
    <w:rsid w:val="00450B1A"/>
    <w:rsid w:val="004B75B7"/>
    <w:rsid w:val="005141D9"/>
    <w:rsid w:val="0051580D"/>
    <w:rsid w:val="00547111"/>
    <w:rsid w:val="00592D74"/>
    <w:rsid w:val="005C1743"/>
    <w:rsid w:val="005E2C44"/>
    <w:rsid w:val="00621188"/>
    <w:rsid w:val="006257ED"/>
    <w:rsid w:val="00632067"/>
    <w:rsid w:val="00653DE4"/>
    <w:rsid w:val="00656A88"/>
    <w:rsid w:val="00663085"/>
    <w:rsid w:val="00665C47"/>
    <w:rsid w:val="00670B9D"/>
    <w:rsid w:val="00677CB8"/>
    <w:rsid w:val="0069419D"/>
    <w:rsid w:val="00695808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F5405"/>
    <w:rsid w:val="007F7259"/>
    <w:rsid w:val="008040A8"/>
    <w:rsid w:val="008279FA"/>
    <w:rsid w:val="00836D2C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A5753"/>
    <w:rsid w:val="009A579D"/>
    <w:rsid w:val="009A6980"/>
    <w:rsid w:val="009E30A6"/>
    <w:rsid w:val="009E3297"/>
    <w:rsid w:val="009F734F"/>
    <w:rsid w:val="00A16713"/>
    <w:rsid w:val="00A246B6"/>
    <w:rsid w:val="00A47E70"/>
    <w:rsid w:val="00A50CF0"/>
    <w:rsid w:val="00A735EF"/>
    <w:rsid w:val="00A7618C"/>
    <w:rsid w:val="00A7671C"/>
    <w:rsid w:val="00AA2CBC"/>
    <w:rsid w:val="00AC5820"/>
    <w:rsid w:val="00AD1CD8"/>
    <w:rsid w:val="00B258BB"/>
    <w:rsid w:val="00B326DA"/>
    <w:rsid w:val="00B67B97"/>
    <w:rsid w:val="00B968C8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6BA2"/>
    <w:rsid w:val="00C870F6"/>
    <w:rsid w:val="00C95985"/>
    <w:rsid w:val="00CB4CB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70C"/>
    <w:rsid w:val="00DE34CF"/>
    <w:rsid w:val="00E13F3D"/>
    <w:rsid w:val="00E34898"/>
    <w:rsid w:val="00E71C18"/>
    <w:rsid w:val="00E84A85"/>
    <w:rsid w:val="00EB09B7"/>
    <w:rsid w:val="00EE7D7C"/>
    <w:rsid w:val="00F25D98"/>
    <w:rsid w:val="00F300FB"/>
    <w:rsid w:val="00FB6386"/>
    <w:rsid w:val="00FF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194C89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94C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94C8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94C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RBI5PAMIO524-1616901215-31049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https://nokia.sharepoint.com/sites/gxp/_layouts/15/DocIdRedir.aspx?ID=RBI5PAMIO524-1616901215-31049</Url>
      <Description>RBI5PAMIO524-1616901215-31049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8</Pages>
  <Words>3790</Words>
  <Characters>21606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1900-01-01T15:59:00Z</cp:lastPrinted>
  <dcterms:created xsi:type="dcterms:W3CDTF">2024-10-03T22:02:00Z</dcterms:created>
  <dcterms:modified xsi:type="dcterms:W3CDTF">2024-10-04T07:58:00Z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63b6abcf-958b-4312-b333-8a27d89edd96</vt:lpwstr>
  </property>
  <property fmtid="{D5CDD505-2E9C-101B-9397-08002B2CF9AE}" pid="23" name="MediaServiceImageTags">
    <vt:lpwstr/>
  </property>
</Properties>
</file>